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1A834" w14:textId="03335E80" w:rsidR="002C18A8" w:rsidRPr="000B5DB1" w:rsidRDefault="002C18A8" w:rsidP="002C1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6340144"/>
      <w:bookmarkStart w:id="1" w:name="_Toc295921145"/>
      <w:r w:rsidRPr="000B5DB1">
        <w:rPr>
          <w:b/>
          <w:noProof/>
          <w:sz w:val="24"/>
        </w:rPr>
        <w:t>3GPP TSG-</w:t>
      </w:r>
      <w:r w:rsidR="00C66003" w:rsidRPr="000B5DB1">
        <w:fldChar w:fldCharType="begin"/>
      </w:r>
      <w:r w:rsidR="00C66003" w:rsidRPr="000B5DB1">
        <w:instrText xml:space="preserve"> DOCPROPERTY  TSG/WGRef  \* MERGEFORMAT </w:instrText>
      </w:r>
      <w:r w:rsidR="00C66003" w:rsidRPr="000B5DB1">
        <w:fldChar w:fldCharType="separate"/>
      </w:r>
      <w:r w:rsidRPr="000B5DB1">
        <w:rPr>
          <w:b/>
          <w:noProof/>
          <w:sz w:val="24"/>
        </w:rPr>
        <w:t>RAN5</w:t>
      </w:r>
      <w:r w:rsidR="00C66003" w:rsidRPr="000B5DB1">
        <w:rPr>
          <w:b/>
          <w:noProof/>
          <w:sz w:val="24"/>
        </w:rPr>
        <w:fldChar w:fldCharType="end"/>
      </w:r>
      <w:r w:rsidRPr="000B5DB1">
        <w:rPr>
          <w:b/>
          <w:noProof/>
          <w:sz w:val="24"/>
        </w:rPr>
        <w:t xml:space="preserve"> Meeting #</w:t>
      </w:r>
      <w:r w:rsidR="00C66003" w:rsidRPr="000B5DB1">
        <w:fldChar w:fldCharType="begin"/>
      </w:r>
      <w:r w:rsidR="00C66003" w:rsidRPr="000B5DB1">
        <w:instrText xml:space="preserve"> DOCPROPERTY  MtgSeq  \* MERGEFORMAT </w:instrText>
      </w:r>
      <w:r w:rsidR="00C66003" w:rsidRPr="000B5DB1">
        <w:fldChar w:fldCharType="separate"/>
      </w:r>
      <w:r w:rsidRPr="000B5DB1">
        <w:rPr>
          <w:b/>
          <w:noProof/>
          <w:sz w:val="24"/>
        </w:rPr>
        <w:t>91</w:t>
      </w:r>
      <w:r w:rsidR="00C66003" w:rsidRPr="000B5DB1">
        <w:rPr>
          <w:b/>
          <w:noProof/>
          <w:sz w:val="24"/>
        </w:rPr>
        <w:fldChar w:fldCharType="end"/>
      </w:r>
      <w:r w:rsidR="00C66003" w:rsidRPr="000B5DB1">
        <w:fldChar w:fldCharType="begin"/>
      </w:r>
      <w:r w:rsidR="00C66003" w:rsidRPr="000B5DB1">
        <w:instrText xml:space="preserve"> DOCPROPERTY  MtgTitle  \* MERGEFORMAT </w:instrText>
      </w:r>
      <w:r w:rsidR="00C66003" w:rsidRPr="000B5DB1">
        <w:fldChar w:fldCharType="separate"/>
      </w:r>
      <w:r w:rsidRPr="000B5DB1">
        <w:rPr>
          <w:b/>
          <w:noProof/>
          <w:sz w:val="24"/>
        </w:rPr>
        <w:t>-e</w:t>
      </w:r>
      <w:r w:rsidR="00C66003" w:rsidRPr="000B5DB1">
        <w:rPr>
          <w:b/>
          <w:noProof/>
          <w:sz w:val="24"/>
        </w:rPr>
        <w:fldChar w:fldCharType="end"/>
      </w:r>
      <w:r w:rsidRPr="000B5DB1">
        <w:rPr>
          <w:b/>
          <w:i/>
          <w:noProof/>
          <w:sz w:val="28"/>
        </w:rPr>
        <w:tab/>
      </w:r>
      <w:r w:rsidR="00C66003" w:rsidRPr="000B5DB1">
        <w:fldChar w:fldCharType="begin"/>
      </w:r>
      <w:r w:rsidR="00C66003" w:rsidRPr="000B5DB1">
        <w:instrText xml:space="preserve"> DOCPROPERTY  Tdoc#  \* MERGEFORMAT </w:instrText>
      </w:r>
      <w:r w:rsidR="00C66003" w:rsidRPr="000B5DB1">
        <w:fldChar w:fldCharType="separate"/>
      </w:r>
      <w:r w:rsidR="00693A3D" w:rsidRPr="000B5DB1">
        <w:rPr>
          <w:b/>
          <w:i/>
          <w:noProof/>
          <w:sz w:val="28"/>
        </w:rPr>
        <w:t>R5-214032</w:t>
      </w:r>
      <w:r w:rsidR="00C66003" w:rsidRPr="000B5DB1">
        <w:rPr>
          <w:b/>
          <w:i/>
          <w:noProof/>
          <w:sz w:val="28"/>
        </w:rPr>
        <w:fldChar w:fldCharType="end"/>
      </w:r>
    </w:p>
    <w:p w14:paraId="2A6EBD71" w14:textId="77777777" w:rsidR="002C18A8" w:rsidRPr="000B5DB1" w:rsidRDefault="00C66003" w:rsidP="002C18A8">
      <w:pPr>
        <w:pStyle w:val="CRCoverPage"/>
        <w:outlineLvl w:val="0"/>
        <w:rPr>
          <w:b/>
          <w:noProof/>
          <w:sz w:val="24"/>
        </w:rPr>
      </w:pPr>
      <w:r w:rsidRPr="000B5DB1">
        <w:fldChar w:fldCharType="begin"/>
      </w:r>
      <w:r w:rsidRPr="000B5DB1">
        <w:instrText xml:space="preserve"> DOCPROPERTY  Location  \* MERGEFORMAT </w:instrText>
      </w:r>
      <w:r w:rsidRPr="000B5DB1">
        <w:fldChar w:fldCharType="separate"/>
      </w:r>
      <w:r w:rsidR="002C18A8" w:rsidRPr="000B5DB1">
        <w:rPr>
          <w:b/>
          <w:noProof/>
          <w:sz w:val="24"/>
        </w:rPr>
        <w:t>Online</w:t>
      </w:r>
      <w:r w:rsidRPr="000B5DB1">
        <w:rPr>
          <w:b/>
          <w:noProof/>
          <w:sz w:val="24"/>
        </w:rPr>
        <w:fldChar w:fldCharType="end"/>
      </w:r>
      <w:r w:rsidR="002C18A8" w:rsidRPr="000B5DB1">
        <w:rPr>
          <w:b/>
          <w:noProof/>
          <w:sz w:val="24"/>
        </w:rPr>
        <w:t xml:space="preserve">, </w:t>
      </w:r>
      <w:r w:rsidR="003C7816" w:rsidRPr="000B5DB1">
        <w:fldChar w:fldCharType="begin"/>
      </w:r>
      <w:r w:rsidR="003C7816" w:rsidRPr="000B5DB1">
        <w:instrText xml:space="preserve"> DOCPROPERTY  Country  \* MERGEFORMAT </w:instrText>
      </w:r>
      <w:r w:rsidR="003C7816" w:rsidRPr="000B5DB1">
        <w:fldChar w:fldCharType="end"/>
      </w:r>
      <w:r w:rsidR="002C18A8" w:rsidRPr="000B5DB1">
        <w:rPr>
          <w:b/>
          <w:noProof/>
          <w:sz w:val="24"/>
        </w:rPr>
        <w:t xml:space="preserve">, </w:t>
      </w:r>
      <w:r w:rsidRPr="000B5DB1">
        <w:fldChar w:fldCharType="begin"/>
      </w:r>
      <w:r w:rsidRPr="000B5DB1">
        <w:instrText xml:space="preserve"> DOCPROPERTY  StartDate  \* MERGEFORMAT </w:instrText>
      </w:r>
      <w:r w:rsidRPr="000B5DB1">
        <w:fldChar w:fldCharType="separate"/>
      </w:r>
      <w:r w:rsidR="002C18A8" w:rsidRPr="000B5DB1">
        <w:rPr>
          <w:b/>
          <w:noProof/>
          <w:sz w:val="24"/>
        </w:rPr>
        <w:t>17th May 2021</w:t>
      </w:r>
      <w:r w:rsidRPr="000B5DB1">
        <w:rPr>
          <w:b/>
          <w:noProof/>
          <w:sz w:val="24"/>
        </w:rPr>
        <w:fldChar w:fldCharType="end"/>
      </w:r>
      <w:r w:rsidR="002C18A8" w:rsidRPr="000B5DB1">
        <w:rPr>
          <w:b/>
          <w:noProof/>
          <w:sz w:val="24"/>
        </w:rPr>
        <w:t xml:space="preserve"> - </w:t>
      </w:r>
      <w:r w:rsidRPr="000B5DB1">
        <w:fldChar w:fldCharType="begin"/>
      </w:r>
      <w:r w:rsidRPr="000B5DB1">
        <w:instrText xml:space="preserve"> DOCPROPERTY  EndDate  \* MERGEFORMAT </w:instrText>
      </w:r>
      <w:r w:rsidRPr="000B5DB1">
        <w:fldChar w:fldCharType="separate"/>
      </w:r>
      <w:r w:rsidR="002C18A8" w:rsidRPr="000B5DB1">
        <w:rPr>
          <w:b/>
          <w:noProof/>
          <w:sz w:val="24"/>
        </w:rPr>
        <w:t>28th May 2021</w:t>
      </w:r>
      <w:r w:rsidRPr="000B5DB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18A8" w:rsidRPr="000B5DB1" w14:paraId="7221380E" w14:textId="77777777" w:rsidTr="00756D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656EA" w14:textId="77777777" w:rsidR="002C18A8" w:rsidRPr="000B5DB1" w:rsidRDefault="002C18A8" w:rsidP="00756D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5DB1">
              <w:rPr>
                <w:i/>
                <w:noProof/>
                <w:sz w:val="14"/>
              </w:rPr>
              <w:t>CR-Form-v12.1</w:t>
            </w:r>
          </w:p>
        </w:tc>
      </w:tr>
      <w:tr w:rsidR="002C18A8" w:rsidRPr="000B5DB1" w14:paraId="15C88BE0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06466" w14:textId="77777777" w:rsidR="002C18A8" w:rsidRPr="000B5DB1" w:rsidRDefault="002C18A8" w:rsidP="00756D43">
            <w:pPr>
              <w:pStyle w:val="CRCoverPage"/>
              <w:spacing w:after="0"/>
              <w:jc w:val="center"/>
              <w:rPr>
                <w:noProof/>
              </w:rPr>
            </w:pPr>
            <w:r w:rsidRPr="000B5DB1">
              <w:rPr>
                <w:b/>
                <w:noProof/>
                <w:sz w:val="32"/>
              </w:rPr>
              <w:t>CHANGE REQUEST</w:t>
            </w:r>
          </w:p>
        </w:tc>
      </w:tr>
      <w:tr w:rsidR="002C18A8" w:rsidRPr="000B5DB1" w14:paraId="3AE2A8EE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ADCBA" w14:textId="77777777" w:rsidR="002C18A8" w:rsidRPr="000B5DB1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:rsidRPr="000B5DB1" w14:paraId="1E66E4EF" w14:textId="77777777" w:rsidTr="00756D43">
        <w:tc>
          <w:tcPr>
            <w:tcW w:w="142" w:type="dxa"/>
            <w:tcBorders>
              <w:left w:val="single" w:sz="4" w:space="0" w:color="auto"/>
            </w:tcBorders>
          </w:tcPr>
          <w:p w14:paraId="247798BD" w14:textId="77777777" w:rsidR="002C18A8" w:rsidRPr="000B5DB1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2B622E" w14:textId="5DE9B38F" w:rsidR="002C18A8" w:rsidRPr="000B5DB1" w:rsidRDefault="00C66003" w:rsidP="00756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5DB1">
              <w:fldChar w:fldCharType="begin"/>
            </w:r>
            <w:r w:rsidRPr="000B5DB1">
              <w:instrText xml:space="preserve"> DOCPROPERTY  Spec#  \* MERGEFORMAT </w:instrText>
            </w:r>
            <w:r w:rsidRPr="000B5DB1">
              <w:fldChar w:fldCharType="separate"/>
            </w:r>
            <w:r w:rsidR="002C18A8" w:rsidRPr="000B5DB1">
              <w:rPr>
                <w:b/>
                <w:noProof/>
                <w:sz w:val="28"/>
              </w:rPr>
              <w:t>36.5</w:t>
            </w:r>
            <w:r w:rsidR="00243025" w:rsidRPr="000B5DB1">
              <w:rPr>
                <w:b/>
                <w:noProof/>
                <w:sz w:val="28"/>
              </w:rPr>
              <w:t>08</w:t>
            </w:r>
            <w:r w:rsidRPr="000B5D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62382E" w14:textId="77777777" w:rsidR="002C18A8" w:rsidRPr="000B5DB1" w:rsidRDefault="002C18A8" w:rsidP="00756D43">
            <w:pPr>
              <w:pStyle w:val="CRCoverPage"/>
              <w:spacing w:after="0"/>
              <w:jc w:val="center"/>
              <w:rPr>
                <w:noProof/>
              </w:rPr>
            </w:pPr>
            <w:r w:rsidRPr="000B5D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222C3" w14:textId="53FEB300" w:rsidR="002C18A8" w:rsidRPr="000B5DB1" w:rsidRDefault="00FD24AA" w:rsidP="00756D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54EF" w:rsidRPr="000B5DB1">
                <w:rPr>
                  <w:b/>
                  <w:noProof/>
                  <w:sz w:val="28"/>
                </w:rPr>
                <w:t>1367</w:t>
              </w:r>
            </w:fldSimple>
          </w:p>
        </w:tc>
        <w:tc>
          <w:tcPr>
            <w:tcW w:w="709" w:type="dxa"/>
          </w:tcPr>
          <w:p w14:paraId="33CC7BD1" w14:textId="77777777" w:rsidR="002C18A8" w:rsidRPr="000B5DB1" w:rsidRDefault="002C18A8" w:rsidP="00756D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5D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B6C6C2" w14:textId="442BB809" w:rsidR="002C18A8" w:rsidRPr="000B5DB1" w:rsidRDefault="00693A3D" w:rsidP="00756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5DB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F3E567" w14:textId="77777777" w:rsidR="002C18A8" w:rsidRPr="000B5DB1" w:rsidRDefault="002C18A8" w:rsidP="00756D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5D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493F5" w14:textId="77777777" w:rsidR="002C18A8" w:rsidRPr="000B5DB1" w:rsidRDefault="00C66003" w:rsidP="00756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5DB1">
              <w:fldChar w:fldCharType="begin"/>
            </w:r>
            <w:r w:rsidRPr="000B5DB1">
              <w:instrText xml:space="preserve"> DOCPROPERTY  Version  \* MERGEFORMAT </w:instrText>
            </w:r>
            <w:r w:rsidRPr="000B5DB1">
              <w:fldChar w:fldCharType="separate"/>
            </w:r>
            <w:r w:rsidR="002C18A8" w:rsidRPr="000B5DB1">
              <w:rPr>
                <w:b/>
                <w:noProof/>
                <w:sz w:val="28"/>
              </w:rPr>
              <w:t>16.8.0</w:t>
            </w:r>
            <w:r w:rsidRPr="000B5D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CFB71" w14:textId="77777777" w:rsidR="002C18A8" w:rsidRPr="000B5DB1" w:rsidRDefault="002C18A8" w:rsidP="00756D43">
            <w:pPr>
              <w:pStyle w:val="CRCoverPage"/>
              <w:spacing w:after="0"/>
              <w:rPr>
                <w:noProof/>
              </w:rPr>
            </w:pPr>
          </w:p>
        </w:tc>
      </w:tr>
      <w:tr w:rsidR="002C18A8" w:rsidRPr="000B5DB1" w14:paraId="2535DC8E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97838" w14:textId="77777777" w:rsidR="002C18A8" w:rsidRPr="000B5DB1" w:rsidRDefault="002C18A8" w:rsidP="00756D43">
            <w:pPr>
              <w:pStyle w:val="CRCoverPage"/>
              <w:spacing w:after="0"/>
              <w:rPr>
                <w:noProof/>
              </w:rPr>
            </w:pPr>
          </w:p>
        </w:tc>
      </w:tr>
      <w:tr w:rsidR="002C18A8" w:rsidRPr="000B5DB1" w14:paraId="21AC937C" w14:textId="77777777" w:rsidTr="00756D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AEFC1" w14:textId="77777777" w:rsidR="002C18A8" w:rsidRPr="000B5DB1" w:rsidRDefault="002C18A8" w:rsidP="00756D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5DB1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0B5D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B5D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B5D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5D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5DB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B5DB1">
              <w:rPr>
                <w:rFonts w:cs="Arial"/>
                <w:i/>
                <w:noProof/>
              </w:rPr>
              <w:br/>
            </w:r>
            <w:hyperlink r:id="rId8" w:history="1">
              <w:r w:rsidRPr="000B5D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B5DB1">
              <w:rPr>
                <w:rFonts w:cs="Arial"/>
                <w:i/>
                <w:noProof/>
              </w:rPr>
              <w:t>.</w:t>
            </w:r>
          </w:p>
        </w:tc>
      </w:tr>
      <w:tr w:rsidR="002C18A8" w:rsidRPr="000B5DB1" w14:paraId="233C9670" w14:textId="77777777" w:rsidTr="00756D43">
        <w:tc>
          <w:tcPr>
            <w:tcW w:w="9641" w:type="dxa"/>
            <w:gridSpan w:val="9"/>
          </w:tcPr>
          <w:p w14:paraId="74A2C3C0" w14:textId="77777777" w:rsidR="002C18A8" w:rsidRPr="000B5DB1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3F990" w14:textId="77777777" w:rsidR="002C18A8" w:rsidRPr="000B5DB1" w:rsidRDefault="002C18A8" w:rsidP="002C18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18A8" w:rsidRPr="000B5DB1" w14:paraId="1E4A1B4D" w14:textId="77777777" w:rsidTr="00756D43">
        <w:tc>
          <w:tcPr>
            <w:tcW w:w="2835" w:type="dxa"/>
          </w:tcPr>
          <w:p w14:paraId="2469EFF7" w14:textId="77777777" w:rsidR="002C18A8" w:rsidRPr="000B5DB1" w:rsidRDefault="002C18A8" w:rsidP="00756D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27AABA" w14:textId="77777777" w:rsidR="002C18A8" w:rsidRPr="000B5DB1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  <w:r w:rsidRPr="000B5D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D6CCB" w14:textId="77777777" w:rsidR="002C18A8" w:rsidRPr="000B5DB1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3B60A" w14:textId="77777777" w:rsidR="002C18A8" w:rsidRPr="000B5DB1" w:rsidRDefault="002C18A8" w:rsidP="00756D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5D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B4EB7" w14:textId="77777777" w:rsidR="002C18A8" w:rsidRPr="000B5DB1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0774FB" w14:textId="77777777" w:rsidR="002C18A8" w:rsidRPr="000B5DB1" w:rsidRDefault="002C18A8" w:rsidP="00756D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5D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FAB5B" w14:textId="77777777" w:rsidR="002C18A8" w:rsidRPr="000B5DB1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DC1A8" w14:textId="77777777" w:rsidR="002C18A8" w:rsidRPr="000B5DB1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  <w:r w:rsidRPr="000B5D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B571F" w14:textId="77777777" w:rsidR="002C18A8" w:rsidRPr="000B5DB1" w:rsidRDefault="002C18A8" w:rsidP="00756D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06270D" w14:textId="77777777" w:rsidR="002C18A8" w:rsidRPr="000B5DB1" w:rsidRDefault="002C18A8" w:rsidP="002C18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18A8" w:rsidRPr="000B5DB1" w14:paraId="4237115A" w14:textId="77777777" w:rsidTr="00756D43">
        <w:tc>
          <w:tcPr>
            <w:tcW w:w="9640" w:type="dxa"/>
            <w:gridSpan w:val="11"/>
          </w:tcPr>
          <w:p w14:paraId="3314DB8A" w14:textId="77777777" w:rsidR="002C18A8" w:rsidRPr="000B5DB1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:rsidRPr="000B5DB1" w14:paraId="4F12B741" w14:textId="77777777" w:rsidTr="00756D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189D4" w14:textId="77777777" w:rsidR="002C18A8" w:rsidRPr="000B5DB1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Title:</w:t>
            </w:r>
            <w:r w:rsidRPr="000B5D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16594" w14:textId="77777777" w:rsidR="002C18A8" w:rsidRPr="000B5DB1" w:rsidRDefault="00C66003" w:rsidP="00756D43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fldChar w:fldCharType="begin"/>
            </w:r>
            <w:r w:rsidRPr="000B5DB1">
              <w:instrText xml:space="preserve"> DOCPROPERTY  CrTitle  \* MERGEFORMAT </w:instrText>
            </w:r>
            <w:r w:rsidRPr="000B5DB1">
              <w:fldChar w:fldCharType="separate"/>
            </w:r>
            <w:r w:rsidR="002C18A8" w:rsidRPr="000B5DB1">
              <w:t>Adding Test frequencies for NB-IoT FDD MFBI for band 4, 10 and 66</w:t>
            </w:r>
            <w:r w:rsidRPr="000B5DB1">
              <w:fldChar w:fldCharType="end"/>
            </w:r>
          </w:p>
        </w:tc>
      </w:tr>
      <w:tr w:rsidR="002C18A8" w:rsidRPr="000B5DB1" w14:paraId="32274AFB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1C0D2650" w14:textId="77777777" w:rsidR="002C18A8" w:rsidRPr="000B5DB1" w:rsidRDefault="002C18A8" w:rsidP="00756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37B8B" w14:textId="77777777" w:rsidR="002C18A8" w:rsidRPr="000B5DB1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:rsidRPr="000B5DB1" w14:paraId="5FB67C9A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28743D9A" w14:textId="77777777" w:rsidR="002C18A8" w:rsidRPr="000B5DB1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BFC30" w14:textId="77777777" w:rsidR="002C18A8" w:rsidRPr="000B5DB1" w:rsidRDefault="00C66003" w:rsidP="00756D43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fldChar w:fldCharType="begin"/>
            </w:r>
            <w:r w:rsidRPr="000B5DB1">
              <w:instrText xml:space="preserve"> DOCPROPERTY  SourceIfWg  \* MERGEFORMAT </w:instrText>
            </w:r>
            <w:r w:rsidRPr="000B5DB1">
              <w:fldChar w:fldCharType="separate"/>
            </w:r>
            <w:r w:rsidR="002C18A8" w:rsidRPr="000B5DB1">
              <w:rPr>
                <w:noProof/>
              </w:rPr>
              <w:t>Ericsson</w:t>
            </w:r>
            <w:r w:rsidRPr="000B5DB1">
              <w:rPr>
                <w:noProof/>
              </w:rPr>
              <w:fldChar w:fldCharType="end"/>
            </w:r>
          </w:p>
        </w:tc>
      </w:tr>
      <w:tr w:rsidR="002C18A8" w:rsidRPr="000B5DB1" w14:paraId="48531FE0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76D6FE80" w14:textId="77777777" w:rsidR="002C18A8" w:rsidRPr="000B5DB1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E7D8C" w14:textId="77777777" w:rsidR="002C18A8" w:rsidRPr="000B5DB1" w:rsidRDefault="002C18A8" w:rsidP="00756D43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t>R5</w:t>
            </w:r>
            <w:r w:rsidR="003C7816" w:rsidRPr="000B5DB1">
              <w:fldChar w:fldCharType="begin"/>
            </w:r>
            <w:r w:rsidR="003C7816" w:rsidRPr="000B5DB1">
              <w:instrText xml:space="preserve"> DOCPROPERTY  SourceIfTsg  \* MERGEFORMAT </w:instrText>
            </w:r>
            <w:r w:rsidR="003C7816" w:rsidRPr="000B5DB1">
              <w:fldChar w:fldCharType="end"/>
            </w:r>
          </w:p>
        </w:tc>
      </w:tr>
      <w:tr w:rsidR="002C18A8" w:rsidRPr="000B5DB1" w14:paraId="65E59765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37FAC12C" w14:textId="77777777" w:rsidR="002C18A8" w:rsidRPr="000B5DB1" w:rsidRDefault="002C18A8" w:rsidP="00756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184EF" w14:textId="77777777" w:rsidR="002C18A8" w:rsidRPr="000B5DB1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:rsidRPr="000B5DB1" w14:paraId="739ED7DD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33EDDDFA" w14:textId="77777777" w:rsidR="000839EA" w:rsidRPr="000B5DB1" w:rsidRDefault="000839EA" w:rsidP="00083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6982F5" w14:textId="77777777" w:rsidR="000839EA" w:rsidRPr="000B5DB1" w:rsidRDefault="00C66003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fldChar w:fldCharType="begin"/>
            </w:r>
            <w:r w:rsidRPr="000B5DB1">
              <w:instrText xml:space="preserve"> DOCPROPERTY  RelatedWis  \* MERGEFORMAT </w:instrText>
            </w:r>
            <w:r w:rsidRPr="000B5DB1">
              <w:fldChar w:fldCharType="separate"/>
            </w:r>
            <w:r w:rsidR="000839EA" w:rsidRPr="000B5DB1">
              <w:rPr>
                <w:noProof/>
              </w:rPr>
              <w:t>TEI15_Test, LTE_bands_R15_M1_NB1-UEConTest</w:t>
            </w:r>
            <w:r w:rsidRPr="000B5DB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D1C141" w14:textId="77777777" w:rsidR="000839EA" w:rsidRPr="000B5DB1" w:rsidRDefault="000839EA" w:rsidP="000839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FA2B2" w14:textId="77777777" w:rsidR="000839EA" w:rsidRPr="000B5DB1" w:rsidRDefault="000839EA" w:rsidP="000839EA">
            <w:pPr>
              <w:pStyle w:val="CRCoverPage"/>
              <w:spacing w:after="0"/>
              <w:jc w:val="right"/>
              <w:rPr>
                <w:noProof/>
              </w:rPr>
            </w:pPr>
            <w:r w:rsidRPr="000B5D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5676" w14:textId="77777777" w:rsidR="000839EA" w:rsidRPr="000B5DB1" w:rsidRDefault="00C66003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fldChar w:fldCharType="begin"/>
            </w:r>
            <w:r w:rsidRPr="000B5DB1">
              <w:instrText xml:space="preserve"> DOCPROPERTY  ResDate  \* MERGEFORMAT </w:instrText>
            </w:r>
            <w:r w:rsidRPr="000B5DB1">
              <w:fldChar w:fldCharType="separate"/>
            </w:r>
            <w:r w:rsidR="000839EA" w:rsidRPr="000B5DB1">
              <w:rPr>
                <w:noProof/>
              </w:rPr>
              <w:t>2021-05-06</w:t>
            </w:r>
            <w:r w:rsidRPr="000B5DB1">
              <w:rPr>
                <w:noProof/>
              </w:rPr>
              <w:fldChar w:fldCharType="end"/>
            </w:r>
          </w:p>
        </w:tc>
      </w:tr>
      <w:tr w:rsidR="000839EA" w:rsidRPr="000B5DB1" w14:paraId="10013AAA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2FCC21D0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9EB06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FA2370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E6CDB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30059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:rsidRPr="000B5DB1" w14:paraId="1949922B" w14:textId="77777777" w:rsidTr="00756D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34478E" w14:textId="77777777" w:rsidR="000839EA" w:rsidRPr="000B5DB1" w:rsidRDefault="000839EA" w:rsidP="00083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9C41D" w14:textId="77777777" w:rsidR="000839EA" w:rsidRPr="000B5DB1" w:rsidRDefault="00C66003" w:rsidP="000839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B5DB1">
              <w:fldChar w:fldCharType="begin"/>
            </w:r>
            <w:r w:rsidRPr="000B5DB1">
              <w:instrText xml:space="preserve"> DOCPROPERTY  Cat  \* MERGEFORMAT </w:instrText>
            </w:r>
            <w:r w:rsidRPr="000B5DB1">
              <w:fldChar w:fldCharType="separate"/>
            </w:r>
            <w:r w:rsidR="000839EA" w:rsidRPr="000B5DB1">
              <w:rPr>
                <w:b/>
                <w:noProof/>
              </w:rPr>
              <w:t>F</w:t>
            </w:r>
            <w:r w:rsidRPr="000B5DB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568D9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41E48" w14:textId="77777777" w:rsidR="000839EA" w:rsidRPr="000B5DB1" w:rsidRDefault="000839EA" w:rsidP="000839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A74A5" w14:textId="77777777" w:rsidR="000839EA" w:rsidRPr="000B5DB1" w:rsidRDefault="00C66003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fldChar w:fldCharType="begin"/>
            </w:r>
            <w:r w:rsidRPr="000B5DB1">
              <w:instrText xml:space="preserve"> DOCPROPERTY  Release  \* MERGEFORMAT </w:instrText>
            </w:r>
            <w:r w:rsidRPr="000B5DB1">
              <w:fldChar w:fldCharType="separate"/>
            </w:r>
            <w:r w:rsidR="000839EA" w:rsidRPr="000B5DB1">
              <w:rPr>
                <w:noProof/>
              </w:rPr>
              <w:t>Rel-16</w:t>
            </w:r>
            <w:r w:rsidRPr="000B5DB1">
              <w:rPr>
                <w:noProof/>
              </w:rPr>
              <w:fldChar w:fldCharType="end"/>
            </w:r>
          </w:p>
        </w:tc>
      </w:tr>
      <w:tr w:rsidR="000839EA" w:rsidRPr="000B5DB1" w14:paraId="22FAC621" w14:textId="77777777" w:rsidTr="00756D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794640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8DBCA" w14:textId="77777777" w:rsidR="000839EA" w:rsidRPr="000B5DB1" w:rsidRDefault="000839EA" w:rsidP="000839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5DB1">
              <w:rPr>
                <w:i/>
                <w:noProof/>
                <w:sz w:val="18"/>
              </w:rPr>
              <w:t xml:space="preserve">Use </w:t>
            </w:r>
            <w:r w:rsidRPr="000B5DB1">
              <w:rPr>
                <w:i/>
                <w:noProof/>
                <w:sz w:val="18"/>
                <w:u w:val="single"/>
              </w:rPr>
              <w:t>one</w:t>
            </w:r>
            <w:r w:rsidRPr="000B5DB1">
              <w:rPr>
                <w:i/>
                <w:noProof/>
                <w:sz w:val="18"/>
              </w:rPr>
              <w:t xml:space="preserve"> of the following categories:</w:t>
            </w:r>
            <w:r w:rsidRPr="000B5DB1">
              <w:rPr>
                <w:b/>
                <w:i/>
                <w:noProof/>
                <w:sz w:val="18"/>
              </w:rPr>
              <w:br/>
              <w:t>F</w:t>
            </w:r>
            <w:r w:rsidRPr="000B5DB1">
              <w:rPr>
                <w:i/>
                <w:noProof/>
                <w:sz w:val="18"/>
              </w:rPr>
              <w:t xml:space="preserve">  (correction)</w:t>
            </w:r>
            <w:r w:rsidRPr="000B5DB1">
              <w:rPr>
                <w:i/>
                <w:noProof/>
                <w:sz w:val="18"/>
              </w:rPr>
              <w:br/>
            </w:r>
            <w:r w:rsidRPr="000B5DB1">
              <w:rPr>
                <w:b/>
                <w:i/>
                <w:noProof/>
                <w:sz w:val="18"/>
              </w:rPr>
              <w:t>A</w:t>
            </w:r>
            <w:r w:rsidRPr="000B5DB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</w:r>
            <w:r w:rsidRPr="000B5DB1">
              <w:rPr>
                <w:i/>
                <w:noProof/>
                <w:sz w:val="18"/>
              </w:rPr>
              <w:tab/>
              <w:t>release)</w:t>
            </w:r>
            <w:r w:rsidRPr="000B5DB1">
              <w:rPr>
                <w:i/>
                <w:noProof/>
                <w:sz w:val="18"/>
              </w:rPr>
              <w:br/>
            </w:r>
            <w:r w:rsidRPr="000B5DB1">
              <w:rPr>
                <w:b/>
                <w:i/>
                <w:noProof/>
                <w:sz w:val="18"/>
              </w:rPr>
              <w:t>B</w:t>
            </w:r>
            <w:r w:rsidRPr="000B5DB1">
              <w:rPr>
                <w:i/>
                <w:noProof/>
                <w:sz w:val="18"/>
              </w:rPr>
              <w:t xml:space="preserve">  (addition of feature), </w:t>
            </w:r>
            <w:r w:rsidRPr="000B5DB1">
              <w:rPr>
                <w:i/>
                <w:noProof/>
                <w:sz w:val="18"/>
              </w:rPr>
              <w:br/>
            </w:r>
            <w:r w:rsidRPr="000B5DB1">
              <w:rPr>
                <w:b/>
                <w:i/>
                <w:noProof/>
                <w:sz w:val="18"/>
              </w:rPr>
              <w:t>C</w:t>
            </w:r>
            <w:r w:rsidRPr="000B5DB1">
              <w:rPr>
                <w:i/>
                <w:noProof/>
                <w:sz w:val="18"/>
              </w:rPr>
              <w:t xml:space="preserve">  (functional modification of feature)</w:t>
            </w:r>
            <w:r w:rsidRPr="000B5DB1">
              <w:rPr>
                <w:i/>
                <w:noProof/>
                <w:sz w:val="18"/>
              </w:rPr>
              <w:br/>
            </w:r>
            <w:r w:rsidRPr="000B5DB1">
              <w:rPr>
                <w:b/>
                <w:i/>
                <w:noProof/>
                <w:sz w:val="18"/>
              </w:rPr>
              <w:t>D</w:t>
            </w:r>
            <w:r w:rsidRPr="000B5DB1">
              <w:rPr>
                <w:i/>
                <w:noProof/>
                <w:sz w:val="18"/>
              </w:rPr>
              <w:t xml:space="preserve">  (editorial modification)</w:t>
            </w:r>
          </w:p>
          <w:p w14:paraId="4E64CCB8" w14:textId="77777777" w:rsidR="000839EA" w:rsidRPr="000B5DB1" w:rsidRDefault="000839EA" w:rsidP="000839EA">
            <w:pPr>
              <w:pStyle w:val="CRCoverPage"/>
              <w:rPr>
                <w:noProof/>
              </w:rPr>
            </w:pPr>
            <w:r w:rsidRPr="000B5DB1">
              <w:rPr>
                <w:noProof/>
                <w:sz w:val="18"/>
              </w:rPr>
              <w:t>Detailed explanations of the above categories can</w:t>
            </w:r>
            <w:r w:rsidRPr="000B5DB1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0B5D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5D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E7DBF" w14:textId="77777777" w:rsidR="000839EA" w:rsidRPr="000B5DB1" w:rsidRDefault="000839EA" w:rsidP="000839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5DB1">
              <w:rPr>
                <w:i/>
                <w:noProof/>
                <w:sz w:val="18"/>
              </w:rPr>
              <w:t xml:space="preserve">Use </w:t>
            </w:r>
            <w:r w:rsidRPr="000B5DB1">
              <w:rPr>
                <w:i/>
                <w:noProof/>
                <w:sz w:val="18"/>
                <w:u w:val="single"/>
              </w:rPr>
              <w:t>one</w:t>
            </w:r>
            <w:r w:rsidRPr="000B5DB1">
              <w:rPr>
                <w:i/>
                <w:noProof/>
                <w:sz w:val="18"/>
              </w:rPr>
              <w:t xml:space="preserve"> of the following releases:</w:t>
            </w:r>
            <w:r w:rsidRPr="000B5DB1">
              <w:rPr>
                <w:i/>
                <w:noProof/>
                <w:sz w:val="18"/>
              </w:rPr>
              <w:br/>
              <w:t>Rel-8</w:t>
            </w:r>
            <w:r w:rsidRPr="000B5DB1">
              <w:rPr>
                <w:i/>
                <w:noProof/>
                <w:sz w:val="18"/>
              </w:rPr>
              <w:tab/>
              <w:t>(Release 8)</w:t>
            </w:r>
            <w:r w:rsidRPr="000B5DB1">
              <w:rPr>
                <w:i/>
                <w:noProof/>
                <w:sz w:val="18"/>
              </w:rPr>
              <w:br/>
              <w:t>Rel-9</w:t>
            </w:r>
            <w:r w:rsidRPr="000B5DB1">
              <w:rPr>
                <w:i/>
                <w:noProof/>
                <w:sz w:val="18"/>
              </w:rPr>
              <w:tab/>
              <w:t>(Release 9)</w:t>
            </w:r>
            <w:r w:rsidRPr="000B5DB1">
              <w:rPr>
                <w:i/>
                <w:noProof/>
                <w:sz w:val="18"/>
              </w:rPr>
              <w:br/>
              <w:t>Rel-10</w:t>
            </w:r>
            <w:r w:rsidRPr="000B5DB1">
              <w:rPr>
                <w:i/>
                <w:noProof/>
                <w:sz w:val="18"/>
              </w:rPr>
              <w:tab/>
              <w:t>(Release 10)</w:t>
            </w:r>
            <w:r w:rsidRPr="000B5DB1">
              <w:rPr>
                <w:i/>
                <w:noProof/>
                <w:sz w:val="18"/>
              </w:rPr>
              <w:br/>
              <w:t>Rel-11</w:t>
            </w:r>
            <w:r w:rsidRPr="000B5DB1">
              <w:rPr>
                <w:i/>
                <w:noProof/>
                <w:sz w:val="18"/>
              </w:rPr>
              <w:tab/>
              <w:t>(Release 11)</w:t>
            </w:r>
            <w:r w:rsidRPr="000B5DB1">
              <w:rPr>
                <w:i/>
                <w:noProof/>
                <w:sz w:val="18"/>
              </w:rPr>
              <w:br/>
              <w:t>…</w:t>
            </w:r>
            <w:r w:rsidRPr="000B5DB1">
              <w:rPr>
                <w:i/>
                <w:noProof/>
                <w:sz w:val="18"/>
              </w:rPr>
              <w:br/>
              <w:t>Rel-15</w:t>
            </w:r>
            <w:r w:rsidRPr="000B5DB1">
              <w:rPr>
                <w:i/>
                <w:noProof/>
                <w:sz w:val="18"/>
              </w:rPr>
              <w:tab/>
              <w:t>(Release 15)</w:t>
            </w:r>
            <w:r w:rsidRPr="000B5DB1">
              <w:rPr>
                <w:i/>
                <w:noProof/>
                <w:sz w:val="18"/>
              </w:rPr>
              <w:br/>
              <w:t>Rel-16</w:t>
            </w:r>
            <w:r w:rsidRPr="000B5DB1">
              <w:rPr>
                <w:i/>
                <w:noProof/>
                <w:sz w:val="18"/>
              </w:rPr>
              <w:tab/>
              <w:t>(Release 16)</w:t>
            </w:r>
            <w:r w:rsidRPr="000B5DB1">
              <w:rPr>
                <w:i/>
                <w:noProof/>
                <w:sz w:val="18"/>
              </w:rPr>
              <w:br/>
              <w:t>Rel-17</w:t>
            </w:r>
            <w:r w:rsidRPr="000B5DB1">
              <w:rPr>
                <w:i/>
                <w:noProof/>
                <w:sz w:val="18"/>
              </w:rPr>
              <w:tab/>
              <w:t>(Release 17)</w:t>
            </w:r>
            <w:r w:rsidRPr="000B5DB1">
              <w:rPr>
                <w:i/>
                <w:noProof/>
                <w:sz w:val="18"/>
              </w:rPr>
              <w:br/>
              <w:t>Rel-18</w:t>
            </w:r>
            <w:r w:rsidRPr="000B5D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39EA" w:rsidRPr="000B5DB1" w14:paraId="5ED57AB2" w14:textId="77777777" w:rsidTr="00756D43">
        <w:tc>
          <w:tcPr>
            <w:tcW w:w="1843" w:type="dxa"/>
          </w:tcPr>
          <w:p w14:paraId="098FAD3E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F5E169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:rsidRPr="000B5DB1" w14:paraId="62DEC5FD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0DAAD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1FAC8" w14:textId="77777777" w:rsidR="000839EA" w:rsidRPr="000B5DB1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rPr>
                <w:noProof/>
              </w:rPr>
              <w:t xml:space="preserve">NB-IoT Test frequencies for overlapping band 4, 10 and 66 is missing </w:t>
            </w:r>
          </w:p>
        </w:tc>
      </w:tr>
      <w:tr w:rsidR="000839EA" w:rsidRPr="000B5DB1" w14:paraId="5C83887F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5427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F1C76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:rsidRPr="000B5DB1" w14:paraId="5D3B5380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61BA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A047E" w14:textId="77777777" w:rsidR="000839EA" w:rsidRPr="000B5DB1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rPr>
                <w:lang w:eastAsia="en-JM"/>
              </w:rPr>
              <w:t>Test frequencies for NB-IoT FDD MFBI for band 4, 10 and 66 have been added to Table 8.3.2.3.1-1a.</w:t>
            </w:r>
          </w:p>
        </w:tc>
      </w:tr>
      <w:tr w:rsidR="000839EA" w:rsidRPr="000B5DB1" w14:paraId="0845B694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F4DE9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B984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:rsidRPr="000B5DB1" w14:paraId="127B4E74" w14:textId="77777777" w:rsidTr="00756D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9F306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D3446" w14:textId="77777777" w:rsidR="000839EA" w:rsidRPr="000B5DB1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rPr>
                <w:rFonts w:cs="Arial"/>
              </w:rPr>
              <w:t>Conformant UE will fail the test case.</w:t>
            </w:r>
          </w:p>
        </w:tc>
      </w:tr>
      <w:tr w:rsidR="000839EA" w:rsidRPr="000B5DB1" w14:paraId="5B127FDB" w14:textId="77777777" w:rsidTr="00756D43">
        <w:tc>
          <w:tcPr>
            <w:tcW w:w="2694" w:type="dxa"/>
            <w:gridSpan w:val="2"/>
          </w:tcPr>
          <w:p w14:paraId="1F7D76A2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3CEB10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:rsidRPr="000B5DB1" w14:paraId="759D09AC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FD37D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167EF" w14:textId="77777777" w:rsidR="000839EA" w:rsidRPr="000B5DB1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t>8.3.2.3.1</w:t>
            </w:r>
          </w:p>
        </w:tc>
      </w:tr>
      <w:tr w:rsidR="000839EA" w:rsidRPr="000B5DB1" w14:paraId="1E9D1739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90120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CE2FF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:rsidRPr="000B5DB1" w14:paraId="153C6678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09D3C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CAAC3" w14:textId="77777777" w:rsidR="000839EA" w:rsidRPr="000B5DB1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5D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FDBE0" w14:textId="77777777" w:rsidR="000839EA" w:rsidRPr="000B5DB1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5D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2DC78" w14:textId="77777777" w:rsidR="000839EA" w:rsidRPr="000B5DB1" w:rsidRDefault="000839EA" w:rsidP="00083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0B4FF" w14:textId="77777777" w:rsidR="000839EA" w:rsidRPr="000B5DB1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9EA" w:rsidRPr="000B5DB1" w14:paraId="30972B47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3B62D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B91B" w14:textId="77777777" w:rsidR="000839EA" w:rsidRPr="000B5DB1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A3C11" w14:textId="77777777" w:rsidR="000839EA" w:rsidRPr="000B5DB1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5D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F2A4C" w14:textId="77777777" w:rsidR="000839EA" w:rsidRPr="000B5DB1" w:rsidRDefault="000839EA" w:rsidP="00083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5DB1">
              <w:rPr>
                <w:noProof/>
              </w:rPr>
              <w:t xml:space="preserve"> Other core specifications</w:t>
            </w:r>
            <w:r w:rsidRPr="000B5D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68272" w14:textId="77777777" w:rsidR="000839EA" w:rsidRPr="000B5DB1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 w:rsidRPr="000B5DB1">
              <w:rPr>
                <w:noProof/>
              </w:rPr>
              <w:t xml:space="preserve">TS/TR ... CR ... </w:t>
            </w:r>
          </w:p>
        </w:tc>
      </w:tr>
      <w:tr w:rsidR="000839EA" w:rsidRPr="000B5DB1" w14:paraId="721023C3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410CB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518F5" w14:textId="77777777" w:rsidR="000839EA" w:rsidRPr="000B5DB1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B4758" w14:textId="77777777" w:rsidR="000839EA" w:rsidRPr="000B5DB1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5D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CDABA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</w:rPr>
            </w:pPr>
            <w:r w:rsidRPr="000B5D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FF0A8" w14:textId="77777777" w:rsidR="000839EA" w:rsidRPr="000B5DB1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 w:rsidRPr="000B5DB1">
              <w:rPr>
                <w:noProof/>
              </w:rPr>
              <w:t xml:space="preserve">TS/TR ... CR ... </w:t>
            </w:r>
          </w:p>
        </w:tc>
      </w:tr>
      <w:tr w:rsidR="000839EA" w:rsidRPr="000B5DB1" w14:paraId="221A5436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8DBA9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FCAEB" w14:textId="77777777" w:rsidR="000839EA" w:rsidRPr="000B5DB1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8233" w14:textId="77777777" w:rsidR="000839EA" w:rsidRPr="000B5DB1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5D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17966C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</w:rPr>
            </w:pPr>
            <w:r w:rsidRPr="000B5D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29A68" w14:textId="77777777" w:rsidR="000839EA" w:rsidRPr="000B5DB1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 w:rsidRPr="000B5DB1">
              <w:rPr>
                <w:noProof/>
              </w:rPr>
              <w:t xml:space="preserve">TS/TR ... CR ... </w:t>
            </w:r>
          </w:p>
        </w:tc>
      </w:tr>
      <w:tr w:rsidR="000839EA" w:rsidRPr="000B5DB1" w14:paraId="38A64769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5995" w14:textId="77777777" w:rsidR="000839EA" w:rsidRPr="000B5DB1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28B48" w14:textId="77777777" w:rsidR="000839EA" w:rsidRPr="000B5DB1" w:rsidRDefault="000839EA" w:rsidP="000839EA">
            <w:pPr>
              <w:pStyle w:val="CRCoverPage"/>
              <w:spacing w:after="0"/>
              <w:rPr>
                <w:noProof/>
              </w:rPr>
            </w:pPr>
          </w:p>
        </w:tc>
      </w:tr>
      <w:tr w:rsidR="000839EA" w:rsidRPr="000B5DB1" w14:paraId="3A16CF04" w14:textId="77777777" w:rsidTr="00756D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E6388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D30D2" w14:textId="4ED43F13" w:rsidR="00EB0F97" w:rsidRPr="000B5DB1" w:rsidRDefault="00693A3D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B5DB1">
              <w:rPr>
                <w:noProof/>
              </w:rPr>
              <w:t>This is an update of R5-213391 and the outcome of 1 revision to this document.</w:t>
            </w:r>
          </w:p>
        </w:tc>
      </w:tr>
      <w:tr w:rsidR="000839EA" w:rsidRPr="000B5DB1" w14:paraId="04C1B120" w14:textId="77777777" w:rsidTr="002C18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0A76B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F37AFA" w14:textId="77777777" w:rsidR="000839EA" w:rsidRPr="000B5DB1" w:rsidRDefault="000839EA" w:rsidP="000839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9EA" w:rsidRPr="000B5DB1" w14:paraId="2EDCE809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4C61C" w14:textId="77777777" w:rsidR="000839EA" w:rsidRPr="000B5DB1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5D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DD76" w14:textId="77777777" w:rsidR="000839EA" w:rsidRPr="000B5DB1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E77E2" w14:textId="77777777" w:rsidR="002C18A8" w:rsidRPr="000B5DB1" w:rsidRDefault="002C18A8" w:rsidP="002C18A8">
      <w:pPr>
        <w:pStyle w:val="CRCoverPage"/>
        <w:spacing w:after="0"/>
        <w:rPr>
          <w:noProof/>
          <w:sz w:val="8"/>
          <w:szCs w:val="8"/>
        </w:rPr>
      </w:pPr>
    </w:p>
    <w:p w14:paraId="050A1869" w14:textId="77777777" w:rsidR="002C18A8" w:rsidRPr="000B5DB1" w:rsidRDefault="002C18A8" w:rsidP="002C18A8">
      <w:pPr>
        <w:rPr>
          <w:noProof/>
        </w:rPr>
        <w:sectPr w:rsidR="002C18A8" w:rsidRPr="000B5DB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718A2" w14:textId="77777777" w:rsidR="002C22EA" w:rsidRPr="000B5DB1" w:rsidRDefault="00533BCA" w:rsidP="002C22EA">
      <w:pPr>
        <w:pStyle w:val="Heading2"/>
      </w:pPr>
      <w:r w:rsidRPr="000B5DB1">
        <w:rPr>
          <w:rFonts w:cs="Arial"/>
          <w:color w:val="0033CC"/>
          <w:sz w:val="28"/>
          <w:szCs w:val="28"/>
          <w:lang w:val="en-US"/>
        </w:rPr>
        <w:lastRenderedPageBreak/>
        <w:t xml:space="preserve"> </w:t>
      </w:r>
      <w:r w:rsidR="002C22EA" w:rsidRPr="000B5DB1">
        <w:rPr>
          <w:rFonts w:cs="Arial"/>
          <w:color w:val="0033CC"/>
          <w:sz w:val="28"/>
          <w:szCs w:val="28"/>
          <w:lang w:val="en-US"/>
        </w:rPr>
        <w:t>[Start of changes]</w:t>
      </w:r>
      <w:bookmarkStart w:id="3" w:name="_Toc336589598"/>
    </w:p>
    <w:bookmarkEnd w:id="0"/>
    <w:bookmarkEnd w:id="3"/>
    <w:p w14:paraId="7B58EA4C" w14:textId="77777777" w:rsidR="00695083" w:rsidRPr="000B5DB1" w:rsidRDefault="00695083" w:rsidP="007F780D">
      <w:pPr>
        <w:pStyle w:val="Heading5"/>
      </w:pPr>
      <w:r w:rsidRPr="000B5DB1">
        <w:t>8.3.2.3.1</w:t>
      </w:r>
      <w:r w:rsidRPr="000B5DB1">
        <w:tab/>
        <w:t>NB-IoT Test frequencies for signalling test</w:t>
      </w:r>
    </w:p>
    <w:p w14:paraId="1D2151BC" w14:textId="77777777" w:rsidR="00D944AD" w:rsidRPr="000B5DB1" w:rsidRDefault="00695083" w:rsidP="00D944AD">
      <w:r w:rsidRPr="000B5DB1">
        <w:t>Test frequencies for signalling test are specified in table 8.3.2.3.1-1 in terms of Low, Mid and High which are referred to the Low Range, Mid Range and High Range in clause 8.1.3.1.</w:t>
      </w:r>
    </w:p>
    <w:p w14:paraId="224950F9" w14:textId="77777777" w:rsidR="00D944AD" w:rsidRPr="000B5DB1" w:rsidRDefault="00D944AD" w:rsidP="00D944AD">
      <w:pPr>
        <w:pStyle w:val="TH"/>
      </w:pPr>
      <w:r w:rsidRPr="000B5DB1">
        <w:t>Table 8.3.2.3.1-1: Test frequencies for NB-IoT FDD (</w:t>
      </w:r>
      <w:r w:rsidR="00EA067F" w:rsidRPr="000B5DB1">
        <w:t xml:space="preserve">200 </w:t>
      </w:r>
      <w:r w:rsidRPr="000B5DB1"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944AD" w:rsidRPr="000B5DB1" w14:paraId="1E79A48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125B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NB-IoT Operating</w:t>
            </w:r>
          </w:p>
          <w:p w14:paraId="24312C37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F6E7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Bandwidth</w:t>
            </w:r>
          </w:p>
          <w:p w14:paraId="1B01A2E2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7CF6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C06F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3EB6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f3</w:t>
            </w:r>
          </w:p>
        </w:tc>
      </w:tr>
      <w:tr w:rsidR="00D944AD" w:rsidRPr="000B5DB1" w14:paraId="160BC2B3" w14:textId="77777777" w:rsidTr="00D944AD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DC22" w14:textId="77777777" w:rsidR="00D944AD" w:rsidRPr="000B5DB1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DF50" w14:textId="77777777" w:rsidR="00D944AD" w:rsidRPr="000B5DB1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ED87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2C9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6D8C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400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4A0E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F4EB" w14:textId="77777777" w:rsidR="00D944AD" w:rsidRPr="000B5DB1" w:rsidRDefault="00D944A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DL</w:t>
            </w:r>
          </w:p>
        </w:tc>
      </w:tr>
      <w:tr w:rsidR="00D944AD" w:rsidRPr="000B5DB1" w14:paraId="53CBA59E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1302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269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5A2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6834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6B2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B653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4AFE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DEFE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D944AD" w:rsidRPr="000B5DB1" w14:paraId="657E2747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7517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344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9E5C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1447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AE00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176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CFB7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7EA4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D944AD" w:rsidRPr="000B5DB1" w14:paraId="130692F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B67F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E899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13D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0C47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CC3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64AC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FCA3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F779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D944AD" w:rsidRPr="000B5DB1" w14:paraId="5B5FAB5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7F98" w14:textId="77777777" w:rsidR="00D944AD" w:rsidRPr="000B5DB1" w:rsidRDefault="0034292C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F74F" w14:textId="77777777" w:rsidR="00D944AD" w:rsidRPr="000B5DB1" w:rsidRDefault="0034292C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6CBE" w14:textId="77777777" w:rsidR="00D944AD" w:rsidRPr="000B5DB1" w:rsidRDefault="0034292C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CBC" w14:textId="77777777" w:rsidR="00D944AD" w:rsidRPr="000B5DB1" w:rsidRDefault="0034292C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C7A" w14:textId="77777777" w:rsidR="00D944AD" w:rsidRPr="000B5DB1" w:rsidRDefault="0034292C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88A" w14:textId="77777777" w:rsidR="00D944AD" w:rsidRPr="000B5DB1" w:rsidRDefault="0034292C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643" w14:textId="77777777" w:rsidR="00D944AD" w:rsidRPr="000B5DB1" w:rsidRDefault="0034292C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0A45" w14:textId="77777777" w:rsidR="00D944AD" w:rsidRPr="000B5DB1" w:rsidRDefault="0034292C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D944AD" w:rsidRPr="000B5DB1" w14:paraId="6E7682F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243E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06C3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2F12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B1A9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7E5B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3A5B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91F9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B9EC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D944AD" w:rsidRPr="000B5DB1" w14:paraId="6EC1368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8E6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0AD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EF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CEE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253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828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D61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A95" w14:textId="77777777" w:rsidR="00D944AD" w:rsidRPr="000B5DB1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E526AD" w:rsidRPr="000B5DB1" w14:paraId="4BEF2CDE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AF1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C05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C1E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4FA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5F6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340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D87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24D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249E4C0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20C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43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0D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B91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E4B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AD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3B6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A3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0B5DB1" w14:paraId="58162CBD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3A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039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CD1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B0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596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98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D71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980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619BB43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285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C86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</w:t>
            </w:r>
            <w:r w:rsidRPr="000B5DB1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059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65C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105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79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A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7D6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6BC4FA21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426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624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F10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F00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4B2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243A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ACF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8A1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0BCF1F8F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E4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35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DC3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271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40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695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E1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3D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50D90F8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67E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B55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66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30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9A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F9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DF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FE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0B5DB1" w14:paraId="2B93EB4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3DA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410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921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7EE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216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C45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C3E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324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2D119F04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6EB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85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F8D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062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1EA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925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94E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7F0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11BE2D9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240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4C7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9F7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71A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68C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F12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701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CCD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60DD757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0F3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386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A05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FA6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E78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641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3FA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5CA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130683CD" w14:textId="77777777" w:rsidTr="00AD05D9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C1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6B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43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5D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2BE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5A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0C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26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20360AE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1A6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AD7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BC8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11C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85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BC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9F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CF6A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0B5DB1" w14:paraId="2F76DFE2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B7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466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4D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6D5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B5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3B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9A8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65E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6BC6CB4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B02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93D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0F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CCD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931A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FFF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B24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32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5C2722D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73A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5A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DB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97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E0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BA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C85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26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0B5DB1" w14:paraId="571C7DC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4A8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EE4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7CA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ACE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6B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0BC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6DF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728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7B17828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7DC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65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17E8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06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DD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9F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27B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4FA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0B5DB1" w14:paraId="5222126F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76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71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DBA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70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B7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6E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30D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55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68B59F69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D0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9AB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F3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001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12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0A4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566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C32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0B5DB1" w14:paraId="106C1CC0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5CBC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46C1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70+90</w:t>
            </w:r>
            <w:r w:rsidRPr="000B5DB1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54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82A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68E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779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009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044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79077481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2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A99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2D35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AF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27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9A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2C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41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2C461483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6D01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7D1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F91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41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A9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08C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7DA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A7D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2B563F13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78DBD09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3399B4C6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2AB8D3BE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0F9FE24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03B7EDB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422698D6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5DC2150B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79AE35E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0B5DB1" w14:paraId="6F69C01D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26BE8E40" w14:textId="77777777" w:rsidR="00E526AD" w:rsidRPr="000B5DB1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0B5DB1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7763F8A0" w14:textId="77777777" w:rsidR="00E526AD" w:rsidRPr="000B5DB1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0B5DB1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514607FD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0B5DB1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6AD441D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0B5DB1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401ABFC9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0B5DB1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5D3C6526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0B5DB1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7101488E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0B5DB1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949630D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0B5DB1">
              <w:rPr>
                <w:rFonts w:eastAsia="SimSun"/>
                <w:lang w:eastAsia="en-US"/>
              </w:rPr>
              <w:t>Low</w:t>
            </w:r>
          </w:p>
        </w:tc>
      </w:tr>
      <w:tr w:rsidR="00E526AD" w:rsidRPr="000B5DB1" w14:paraId="19326B7E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6FC02EF" w14:textId="77777777" w:rsidR="00E526AD" w:rsidRPr="000B5DB1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0B5DB1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D0961F7" w14:textId="77777777" w:rsidR="00E526AD" w:rsidRPr="000B5DB1" w:rsidRDefault="00E526AD" w:rsidP="00E526A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7C002415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2C75344A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2763BBB3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38247A13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6A6BFFA5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4C3B477D" w14:textId="77777777" w:rsidR="00E526AD" w:rsidRPr="000B5DB1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E526AD" w:rsidRPr="000B5DB1" w14:paraId="79E9C9B0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3E527586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7C736AB8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72D21B43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16CD474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471F0409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0BEAB95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46D43AE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6E3BD80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E526AD" w:rsidRPr="000B5DB1" w14:paraId="469CD796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5E40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73BA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C12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C8B" w14:textId="77777777" w:rsidR="00E526AD" w:rsidRPr="000B5DB1" w:rsidRDefault="00E526AD" w:rsidP="00E526AD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757" w14:textId="77777777" w:rsidR="00E526AD" w:rsidRPr="000B5DB1" w:rsidRDefault="00E526AD" w:rsidP="00E526AD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34F" w14:textId="77777777" w:rsidR="00E526AD" w:rsidRPr="000B5DB1" w:rsidRDefault="00E526AD" w:rsidP="00E526AD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D76" w14:textId="77777777" w:rsidR="00E526AD" w:rsidRPr="000B5DB1" w:rsidRDefault="00E526AD" w:rsidP="00E526AD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096" w14:textId="77777777" w:rsidR="00E526AD" w:rsidRPr="000B5DB1" w:rsidRDefault="00E526AD" w:rsidP="00E526AD">
            <w:pPr>
              <w:pStyle w:val="TAC"/>
            </w:pPr>
          </w:p>
        </w:tc>
      </w:tr>
      <w:tr w:rsidR="00E526AD" w:rsidRPr="000B5DB1" w14:paraId="594BF05C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8151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C283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FD5F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00ED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4EA8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2C3E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1C9E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A7ED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Low</w:t>
            </w:r>
          </w:p>
        </w:tc>
      </w:tr>
      <w:tr w:rsidR="00E526AD" w:rsidRPr="000B5DB1" w14:paraId="023F35EF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DB47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152D" w14:textId="77777777" w:rsidR="00E526AD" w:rsidRPr="000B5DB1" w:rsidRDefault="00E526AD" w:rsidP="00E526AD">
            <w:pPr>
              <w:pStyle w:val="TAC"/>
              <w:rPr>
                <w:lang w:eastAsia="zh-CN"/>
              </w:rPr>
            </w:pPr>
            <w:r w:rsidRPr="000B5DB1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5C7" w14:textId="77777777" w:rsidR="00E526AD" w:rsidRPr="000B5DB1" w:rsidRDefault="00E526AD" w:rsidP="00E526AD">
            <w:pPr>
              <w:pStyle w:val="TAC"/>
              <w:rPr>
                <w:lang w:eastAsia="en-US"/>
              </w:rPr>
            </w:pPr>
            <w:r w:rsidRPr="000B5DB1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399B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C1E2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B505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6A50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75AD" w14:textId="77777777" w:rsidR="00E526AD" w:rsidRPr="000B5DB1" w:rsidRDefault="00E526AD" w:rsidP="00E526AD">
            <w:pPr>
              <w:pStyle w:val="TAC"/>
            </w:pPr>
            <w:r w:rsidRPr="000B5DB1">
              <w:rPr>
                <w:rFonts w:eastAsia="SimSun"/>
              </w:rPr>
              <w:t>Low</w:t>
            </w:r>
          </w:p>
        </w:tc>
      </w:tr>
      <w:tr w:rsidR="00E526AD" w:rsidRPr="000B5DB1" w14:paraId="2690BDFA" w14:textId="77777777" w:rsidTr="00D944AD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BB42" w14:textId="77777777" w:rsidR="00E526AD" w:rsidRPr="000B5DB1" w:rsidRDefault="00E526AD" w:rsidP="00E526AD">
            <w:pPr>
              <w:pStyle w:val="TAN"/>
              <w:rPr>
                <w:lang w:eastAsia="en-US"/>
              </w:rPr>
            </w:pPr>
            <w:r w:rsidRPr="000B5DB1">
              <w:rPr>
                <w:rFonts w:eastAsia="SimSun"/>
                <w:lang w:eastAsia="zh-CN"/>
              </w:rPr>
              <w:t>NOTE 1:</w:t>
            </w:r>
            <w:r w:rsidRPr="000B5DB1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19D4F8FD" w14:textId="77777777" w:rsidR="002365FA" w:rsidRPr="000B5DB1" w:rsidRDefault="002365FA" w:rsidP="002365FA">
      <w:pPr>
        <w:rPr>
          <w:lang w:eastAsia="en-JM"/>
        </w:rPr>
      </w:pPr>
    </w:p>
    <w:p w14:paraId="1A60BB3C" w14:textId="77777777" w:rsidR="002365FA" w:rsidRPr="000B5DB1" w:rsidRDefault="002365FA" w:rsidP="002365FA">
      <w:pPr>
        <w:rPr>
          <w:lang w:eastAsia="en-JM"/>
        </w:rPr>
      </w:pPr>
      <w:r w:rsidRPr="000B5DB1">
        <w:t xml:space="preserve">Test frequencies for </w:t>
      </w:r>
      <w:r w:rsidR="002B3813" w:rsidRPr="000B5DB1">
        <w:t>signalling</w:t>
      </w:r>
      <w:r w:rsidRPr="000B5DB1">
        <w:t xml:space="preserve"> test of MFBI are specified in Table 8.3.2.3.1-1a for FDD in terms of Low, Mid and High which are referred to as Low Range, Mid Range and High range in clause 8.1.3.1.</w:t>
      </w:r>
    </w:p>
    <w:p w14:paraId="0BFB9E8E" w14:textId="77777777" w:rsidR="002365FA" w:rsidRPr="000B5DB1" w:rsidRDefault="002365FA" w:rsidP="002365FA">
      <w:pPr>
        <w:pStyle w:val="TH"/>
        <w:rPr>
          <w:lang w:eastAsia="en-JM"/>
        </w:rPr>
      </w:pPr>
      <w:r w:rsidRPr="000B5DB1">
        <w:rPr>
          <w:lang w:eastAsia="en-JM"/>
        </w:rPr>
        <w:t>Table 8.3.2.3.1-1a: Test frequencies for NB-IoT FDD MFBI (</w:t>
      </w:r>
      <w:r w:rsidR="00EA067F" w:rsidRPr="000B5DB1">
        <w:rPr>
          <w:lang w:eastAsia="en-JM"/>
        </w:rPr>
        <w:t xml:space="preserve">200 </w:t>
      </w:r>
      <w:r w:rsidRPr="000B5DB1">
        <w:rPr>
          <w:lang w:eastAsia="en-JM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2365FA" w:rsidRPr="000B5DB1" w14:paraId="40749BB4" w14:textId="77777777" w:rsidTr="0030354D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5213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NB-IoT Operating</w:t>
            </w:r>
          </w:p>
          <w:p w14:paraId="0D9F8E5A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4D84E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85C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Bandwidth</w:t>
            </w:r>
          </w:p>
          <w:p w14:paraId="7366BAF5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4B87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6412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BAD7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f3</w:t>
            </w:r>
          </w:p>
        </w:tc>
      </w:tr>
      <w:tr w:rsidR="002365FA" w:rsidRPr="000B5DB1" w14:paraId="050550A0" w14:textId="77777777" w:rsidTr="003035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1AD0" w14:textId="77777777" w:rsidR="002365FA" w:rsidRPr="000B5DB1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FE9" w14:textId="77777777" w:rsidR="002365FA" w:rsidRPr="000B5DB1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0906" w14:textId="77777777" w:rsidR="002365FA" w:rsidRPr="000B5DB1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FAAD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B455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19E3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00CB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31BB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9F6F" w14:textId="77777777" w:rsidR="002365FA" w:rsidRPr="000B5DB1" w:rsidRDefault="002365FA" w:rsidP="0030354D">
            <w:pPr>
              <w:pStyle w:val="TAH"/>
              <w:rPr>
                <w:lang w:eastAsia="en-US"/>
              </w:rPr>
            </w:pPr>
            <w:r w:rsidRPr="000B5DB1">
              <w:rPr>
                <w:lang w:eastAsia="en-US"/>
              </w:rPr>
              <w:t>N</w:t>
            </w:r>
            <w:r w:rsidRPr="000B5DB1">
              <w:rPr>
                <w:vertAlign w:val="subscript"/>
                <w:lang w:eastAsia="en-US"/>
              </w:rPr>
              <w:t>DL</w:t>
            </w:r>
          </w:p>
        </w:tc>
      </w:tr>
      <w:tr w:rsidR="002365FA" w:rsidRPr="000B5DB1" w14:paraId="167FD3A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C1CC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lastRenderedPageBreak/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75F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46AB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CB0A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0BF5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A13A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0524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EC1A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79DD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2A751D" w:rsidRPr="000B5DB1" w14:paraId="1FFEB707" w14:textId="77777777" w:rsidTr="0030354D">
        <w:trPr>
          <w:jc w:val="center"/>
          <w:ins w:id="4" w:author="///" w:date="2021-04-07T15:32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245" w14:textId="77777777" w:rsidR="002A751D" w:rsidRPr="000B5DB1" w:rsidRDefault="002A751D" w:rsidP="002A751D">
            <w:pPr>
              <w:pStyle w:val="TAC"/>
              <w:rPr>
                <w:ins w:id="5" w:author="///" w:date="2021-04-07T15:32:00Z"/>
                <w:lang w:eastAsia="en-US"/>
              </w:rPr>
            </w:pPr>
            <w:ins w:id="6" w:author="///" w:date="2021-04-07T15:32:00Z">
              <w:r w:rsidRPr="000B5DB1">
                <w:rPr>
                  <w:lang w:eastAsia="en-US"/>
                </w:rPr>
                <w:t>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82D" w14:textId="77777777" w:rsidR="002A751D" w:rsidRPr="000B5DB1" w:rsidRDefault="002A751D" w:rsidP="002A751D">
            <w:pPr>
              <w:pStyle w:val="TAC"/>
              <w:rPr>
                <w:ins w:id="7" w:author="///" w:date="2021-04-07T15:32:00Z"/>
                <w:lang w:eastAsia="en-US"/>
              </w:rPr>
            </w:pPr>
            <w:ins w:id="8" w:author="///" w:date="2021-04-07T15:32:00Z">
              <w:r w:rsidRPr="000B5DB1">
                <w:rPr>
                  <w:lang w:eastAsia="en-US"/>
                </w:rPr>
                <w:t>10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849" w14:textId="77777777" w:rsidR="002A751D" w:rsidRPr="000B5DB1" w:rsidRDefault="002A751D" w:rsidP="002A751D">
            <w:pPr>
              <w:pStyle w:val="TAC"/>
              <w:rPr>
                <w:ins w:id="9" w:author="///" w:date="2021-04-07T15:32:00Z"/>
                <w:lang w:eastAsia="en-US"/>
              </w:rPr>
            </w:pPr>
            <w:ins w:id="10" w:author="///" w:date="2021-04-07T15:36:00Z">
              <w:r w:rsidRPr="000B5DB1"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BC5D" w14:textId="77777777" w:rsidR="002A751D" w:rsidRPr="000B5DB1" w:rsidRDefault="002A751D" w:rsidP="002A751D">
            <w:pPr>
              <w:pStyle w:val="TAC"/>
              <w:rPr>
                <w:ins w:id="11" w:author="///" w:date="2021-04-07T15:32:00Z"/>
                <w:lang w:eastAsia="en-US"/>
              </w:rPr>
            </w:pPr>
            <w:ins w:id="12" w:author="///" w:date="2021-04-07T15:42:00Z">
              <w:r w:rsidRPr="000B5DB1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F71" w14:textId="77777777" w:rsidR="002A751D" w:rsidRPr="000B5DB1" w:rsidRDefault="002A751D" w:rsidP="002A751D">
            <w:pPr>
              <w:pStyle w:val="TAC"/>
              <w:rPr>
                <w:ins w:id="13" w:author="///" w:date="2021-04-07T15:32:00Z"/>
                <w:lang w:eastAsia="en-US"/>
              </w:rPr>
            </w:pPr>
            <w:ins w:id="14" w:author="///" w:date="2021-04-07T15:42:00Z">
              <w:r w:rsidRPr="000B5DB1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BDC" w14:textId="77777777" w:rsidR="002A751D" w:rsidRPr="000B5DB1" w:rsidRDefault="002A751D" w:rsidP="002A751D">
            <w:pPr>
              <w:pStyle w:val="TAC"/>
              <w:rPr>
                <w:ins w:id="15" w:author="///" w:date="2021-04-07T15:32:00Z"/>
                <w:lang w:eastAsia="en-US"/>
              </w:rPr>
            </w:pPr>
            <w:ins w:id="16" w:author="///" w:date="2021-04-07T15:42:00Z">
              <w:r w:rsidRPr="000B5DB1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72D" w14:textId="77777777" w:rsidR="002A751D" w:rsidRPr="000B5DB1" w:rsidRDefault="002A751D" w:rsidP="002A751D">
            <w:pPr>
              <w:pStyle w:val="TAC"/>
              <w:rPr>
                <w:ins w:id="17" w:author="///" w:date="2021-04-07T15:32:00Z"/>
                <w:lang w:eastAsia="en-US"/>
              </w:rPr>
            </w:pPr>
            <w:ins w:id="18" w:author="///" w:date="2021-04-07T15:42:00Z">
              <w:r w:rsidRPr="000B5DB1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249" w14:textId="77777777" w:rsidR="002A751D" w:rsidRPr="000B5DB1" w:rsidRDefault="002A751D" w:rsidP="002A751D">
            <w:pPr>
              <w:pStyle w:val="TAC"/>
              <w:rPr>
                <w:ins w:id="19" w:author="///" w:date="2021-04-07T15:32:00Z"/>
                <w:lang w:eastAsia="en-US"/>
              </w:rPr>
            </w:pPr>
            <w:ins w:id="20" w:author="///" w:date="2021-04-07T15:42:00Z">
              <w:r w:rsidRPr="000B5DB1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BAA" w14:textId="77777777" w:rsidR="002A751D" w:rsidRPr="000B5DB1" w:rsidRDefault="002A751D" w:rsidP="002A751D">
            <w:pPr>
              <w:pStyle w:val="TAC"/>
              <w:rPr>
                <w:ins w:id="21" w:author="///" w:date="2021-04-07T15:32:00Z"/>
                <w:lang w:eastAsia="en-US"/>
              </w:rPr>
            </w:pPr>
            <w:ins w:id="22" w:author="///" w:date="2021-04-07T15:42:00Z">
              <w:r w:rsidRPr="000B5DB1">
                <w:rPr>
                  <w:lang w:eastAsia="en-US"/>
                </w:rPr>
                <w:t>Low</w:t>
              </w:r>
            </w:ins>
          </w:p>
        </w:tc>
      </w:tr>
      <w:tr w:rsidR="002A751D" w:rsidRPr="000B5DB1" w14:paraId="6E16F454" w14:textId="77777777" w:rsidTr="0030354D">
        <w:trPr>
          <w:jc w:val="center"/>
          <w:ins w:id="23" w:author="///" w:date="2021-04-07T15:32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8D9" w14:textId="77777777" w:rsidR="002A751D" w:rsidRPr="000B5DB1" w:rsidRDefault="002A751D" w:rsidP="002A751D">
            <w:pPr>
              <w:pStyle w:val="TAC"/>
              <w:rPr>
                <w:ins w:id="24" w:author="///" w:date="2021-04-07T15:32:00Z"/>
                <w:lang w:eastAsia="en-US"/>
              </w:rPr>
            </w:pPr>
            <w:ins w:id="25" w:author="///" w:date="2021-04-07T15:32:00Z">
              <w:r w:rsidRPr="000B5DB1">
                <w:rPr>
                  <w:lang w:eastAsia="en-US"/>
                </w:rPr>
                <w:t>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43D" w14:textId="77777777" w:rsidR="002A751D" w:rsidRPr="000B5DB1" w:rsidRDefault="002A751D" w:rsidP="002A751D">
            <w:pPr>
              <w:pStyle w:val="TAC"/>
              <w:rPr>
                <w:ins w:id="26" w:author="///" w:date="2021-04-07T15:32:00Z"/>
                <w:lang w:eastAsia="en-US"/>
              </w:rPr>
            </w:pPr>
            <w:ins w:id="27" w:author="///" w:date="2021-04-07T15:32:00Z">
              <w:r w:rsidRPr="000B5DB1">
                <w:rPr>
                  <w:lang w:eastAsia="en-US"/>
                </w:rPr>
                <w:t>66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5F9" w14:textId="77777777" w:rsidR="002A751D" w:rsidRPr="000B5DB1" w:rsidRDefault="002A751D" w:rsidP="002A751D">
            <w:pPr>
              <w:pStyle w:val="TAC"/>
              <w:rPr>
                <w:ins w:id="28" w:author="///" w:date="2021-04-07T15:32:00Z"/>
                <w:lang w:eastAsia="en-US"/>
              </w:rPr>
            </w:pPr>
            <w:ins w:id="29" w:author="///" w:date="2021-04-07T15:41:00Z">
              <w:r w:rsidRPr="000B5DB1"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34D2" w14:textId="77777777" w:rsidR="002A751D" w:rsidRPr="000B5DB1" w:rsidRDefault="002A751D" w:rsidP="002A751D">
            <w:pPr>
              <w:pStyle w:val="TAC"/>
              <w:rPr>
                <w:ins w:id="30" w:author="///" w:date="2021-04-07T15:32:00Z"/>
                <w:lang w:eastAsia="en-US"/>
              </w:rPr>
            </w:pPr>
            <w:ins w:id="31" w:author="///" w:date="2021-04-07T15:42:00Z">
              <w:r w:rsidRPr="000B5DB1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1B15" w14:textId="77777777" w:rsidR="002A751D" w:rsidRPr="000B5DB1" w:rsidRDefault="002A751D" w:rsidP="002A751D">
            <w:pPr>
              <w:pStyle w:val="TAC"/>
              <w:rPr>
                <w:ins w:id="32" w:author="///" w:date="2021-04-07T15:32:00Z"/>
                <w:lang w:eastAsia="en-US"/>
              </w:rPr>
            </w:pPr>
            <w:ins w:id="33" w:author="///" w:date="2021-04-07T15:42:00Z">
              <w:r w:rsidRPr="000B5DB1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59" w14:textId="77777777" w:rsidR="002A751D" w:rsidRPr="000B5DB1" w:rsidRDefault="002A751D" w:rsidP="002A751D">
            <w:pPr>
              <w:pStyle w:val="TAC"/>
              <w:rPr>
                <w:ins w:id="34" w:author="///" w:date="2021-04-07T15:32:00Z"/>
                <w:lang w:eastAsia="en-US"/>
              </w:rPr>
            </w:pPr>
            <w:ins w:id="35" w:author="///" w:date="2021-04-07T15:42:00Z">
              <w:r w:rsidRPr="000B5DB1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1742" w14:textId="77777777" w:rsidR="002A751D" w:rsidRPr="000B5DB1" w:rsidRDefault="002A751D" w:rsidP="002A751D">
            <w:pPr>
              <w:pStyle w:val="TAC"/>
              <w:rPr>
                <w:ins w:id="36" w:author="///" w:date="2021-04-07T15:32:00Z"/>
                <w:lang w:eastAsia="en-US"/>
              </w:rPr>
            </w:pPr>
            <w:ins w:id="37" w:author="///" w:date="2021-04-07T15:42:00Z">
              <w:r w:rsidRPr="000B5DB1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90C" w14:textId="77777777" w:rsidR="002A751D" w:rsidRPr="000B5DB1" w:rsidRDefault="002A751D" w:rsidP="002A751D">
            <w:pPr>
              <w:pStyle w:val="TAC"/>
              <w:rPr>
                <w:ins w:id="38" w:author="///" w:date="2021-04-07T15:32:00Z"/>
                <w:lang w:eastAsia="en-US"/>
              </w:rPr>
            </w:pPr>
            <w:ins w:id="39" w:author="///" w:date="2021-04-07T15:42:00Z">
              <w:r w:rsidRPr="000B5DB1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126F" w14:textId="77777777" w:rsidR="002A751D" w:rsidRPr="000B5DB1" w:rsidRDefault="002A751D" w:rsidP="002A751D">
            <w:pPr>
              <w:pStyle w:val="TAC"/>
              <w:rPr>
                <w:ins w:id="40" w:author="///" w:date="2021-04-07T15:32:00Z"/>
                <w:lang w:eastAsia="en-US"/>
              </w:rPr>
            </w:pPr>
            <w:ins w:id="41" w:author="///" w:date="2021-04-07T15:42:00Z">
              <w:r w:rsidRPr="000B5DB1">
                <w:rPr>
                  <w:lang w:eastAsia="en-US"/>
                </w:rPr>
                <w:t>Low</w:t>
              </w:r>
            </w:ins>
          </w:p>
        </w:tc>
      </w:tr>
      <w:tr w:rsidR="0033762E" w:rsidRPr="000B5DB1" w14:paraId="43F2F690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29B7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F3E0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9A29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0EAA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8A6A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B9B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971D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0C79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6F19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33762E" w:rsidRPr="000B5DB1" w14:paraId="7BAE3DFA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C1E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184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DE5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4F9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293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B21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0700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811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838" w14:textId="77777777" w:rsidR="0033762E" w:rsidRPr="000B5DB1" w:rsidRDefault="0033762E" w:rsidP="0033762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2365FA" w:rsidRPr="000B5DB1" w14:paraId="7A71B9CC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484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02B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0E6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41C7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27F1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0850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D500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6F71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0110" w14:textId="77777777" w:rsidR="002365FA" w:rsidRPr="000B5DB1" w:rsidRDefault="002365FA" w:rsidP="0030354D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4B35728D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207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E8B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1AE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</w:t>
            </w:r>
            <w:r w:rsidRPr="000B5DB1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056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475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E7F3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4166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C417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7EA0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04B7C5E1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6E6D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3C9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6FB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2788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58E8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793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6CD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ED0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151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0A5842C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92F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7C80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1ED5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8D2C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A8E0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75B0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B263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4473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A5E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7A5597F2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2D5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BDB6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487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0115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6E01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DB02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8981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1964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F12A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270BA0BF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7E4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BBD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C732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9239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4C01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E26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0533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56DC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0DE2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6874FF13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CCB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ED36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391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8813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15CC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053C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8545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83EE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0F76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187FC51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A9B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6C10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769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BE3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5E04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E52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27A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F1E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0912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1391E68A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DD1E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8F7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951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2D3F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950A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8198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5957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567D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EB3A" w14:textId="77777777" w:rsidR="00B04672" w:rsidRPr="000B5DB1" w:rsidRDefault="00B04672" w:rsidP="00B04672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B04672" w:rsidRPr="000B5DB1" w14:paraId="71D5C120" w14:textId="77777777" w:rsidTr="0030354D">
        <w:trPr>
          <w:jc w:val="center"/>
          <w:ins w:id="42" w:author="///" w:date="2021-04-07T15:50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722" w14:textId="77777777" w:rsidR="00B04672" w:rsidRPr="000B5DB1" w:rsidRDefault="00B04672" w:rsidP="00B04672">
            <w:pPr>
              <w:pStyle w:val="TAC"/>
              <w:rPr>
                <w:ins w:id="43" w:author="///" w:date="2021-04-07T15:50:00Z"/>
                <w:lang w:eastAsia="en-US"/>
              </w:rPr>
            </w:pPr>
            <w:ins w:id="44" w:author="///" w:date="2021-04-07T15:51:00Z">
              <w:r w:rsidRPr="000B5DB1">
                <w:rPr>
                  <w:lang w:eastAsia="en-US"/>
                </w:rPr>
                <w:t>66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CBD" w14:textId="77777777" w:rsidR="00B04672" w:rsidRPr="000B5DB1" w:rsidRDefault="00B04672" w:rsidP="00B04672">
            <w:pPr>
              <w:pStyle w:val="TAC"/>
              <w:rPr>
                <w:ins w:id="45" w:author="///" w:date="2021-04-07T15:50:00Z"/>
                <w:lang w:eastAsia="en-US"/>
              </w:rPr>
            </w:pPr>
            <w:ins w:id="46" w:author="///" w:date="2021-04-07T15:51:00Z">
              <w:r w:rsidRPr="000B5DB1">
                <w:rPr>
                  <w:lang w:eastAsia="en-US"/>
                </w:rPr>
                <w:t>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C06" w14:textId="77777777" w:rsidR="00B04672" w:rsidRPr="000B5DB1" w:rsidRDefault="00B04672" w:rsidP="00B04672">
            <w:pPr>
              <w:pStyle w:val="TAC"/>
              <w:rPr>
                <w:ins w:id="47" w:author="///" w:date="2021-04-07T15:50:00Z"/>
                <w:lang w:eastAsia="en-US"/>
              </w:rPr>
            </w:pPr>
            <w:ins w:id="48" w:author="///" w:date="2021-04-07T15:51:00Z">
              <w:r w:rsidRPr="000B5DB1"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951" w14:textId="77777777" w:rsidR="00B04672" w:rsidRPr="000B5DB1" w:rsidRDefault="00B04672" w:rsidP="00B04672">
            <w:pPr>
              <w:pStyle w:val="TAC"/>
              <w:rPr>
                <w:ins w:id="49" w:author="///" w:date="2021-04-07T15:50:00Z"/>
                <w:lang w:eastAsia="en-US"/>
              </w:rPr>
            </w:pPr>
            <w:ins w:id="50" w:author="///" w:date="2021-04-07T15:52:00Z">
              <w:r w:rsidRPr="000B5DB1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DAED" w14:textId="77777777" w:rsidR="00B04672" w:rsidRPr="000B5DB1" w:rsidRDefault="00B04672" w:rsidP="00B04672">
            <w:pPr>
              <w:pStyle w:val="TAC"/>
              <w:rPr>
                <w:ins w:id="51" w:author="///" w:date="2021-04-07T15:50:00Z"/>
                <w:lang w:eastAsia="en-US"/>
              </w:rPr>
            </w:pPr>
            <w:ins w:id="52" w:author="///" w:date="2021-04-07T15:52:00Z">
              <w:r w:rsidRPr="000B5DB1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690D" w14:textId="77777777" w:rsidR="00B04672" w:rsidRPr="000B5DB1" w:rsidRDefault="00B04672" w:rsidP="00B04672">
            <w:pPr>
              <w:pStyle w:val="TAC"/>
              <w:rPr>
                <w:ins w:id="53" w:author="///" w:date="2021-04-07T15:50:00Z"/>
                <w:lang w:eastAsia="en-US"/>
              </w:rPr>
            </w:pPr>
            <w:ins w:id="54" w:author="///" w:date="2021-04-07T16:06:00Z">
              <w:r w:rsidRPr="000B5DB1">
                <w:rPr>
                  <w:lang w:eastAsia="en-US"/>
                </w:rPr>
                <w:t>132421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EFC" w14:textId="77777777" w:rsidR="00B04672" w:rsidRPr="000B5DB1" w:rsidRDefault="00B04672">
            <w:pPr>
              <w:pStyle w:val="TAC"/>
              <w:rPr>
                <w:ins w:id="55" w:author="///" w:date="2021-04-07T15:50:00Z"/>
                <w:lang w:eastAsia="en-US"/>
              </w:rPr>
            </w:pPr>
            <w:ins w:id="56" w:author="///" w:date="2021-04-07T16:08:00Z">
              <w:r w:rsidRPr="000B5DB1">
                <w:rPr>
                  <w:lang w:eastAsia="en-US"/>
                  <w:rPrChange w:id="57" w:author="///" w:date="2021-04-07T16:09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66885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30F" w14:textId="77777777" w:rsidR="00B04672" w:rsidRPr="000B5DB1" w:rsidRDefault="00B04672" w:rsidP="00B04672">
            <w:pPr>
              <w:pStyle w:val="TAC"/>
              <w:rPr>
                <w:ins w:id="58" w:author="///" w:date="2021-04-07T15:50:00Z"/>
                <w:lang w:eastAsia="en-US"/>
              </w:rPr>
            </w:pPr>
            <w:ins w:id="59" w:author="///" w:date="2021-04-07T15:52:00Z">
              <w:r w:rsidRPr="000B5DB1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20D" w14:textId="77777777" w:rsidR="00B04672" w:rsidRPr="000B5DB1" w:rsidRDefault="00B04672" w:rsidP="00B04672">
            <w:pPr>
              <w:pStyle w:val="TAC"/>
              <w:rPr>
                <w:ins w:id="60" w:author="///" w:date="2021-04-07T15:50:00Z"/>
                <w:lang w:eastAsia="en-US"/>
              </w:rPr>
            </w:pPr>
            <w:ins w:id="61" w:author="///" w:date="2021-04-07T15:52:00Z">
              <w:r w:rsidRPr="000B5DB1">
                <w:rPr>
                  <w:lang w:eastAsia="en-US"/>
                </w:rPr>
                <w:t>Low</w:t>
              </w:r>
            </w:ins>
          </w:p>
        </w:tc>
      </w:tr>
      <w:tr w:rsidR="00B04672" w:rsidRPr="000B5DB1" w14:paraId="6EBAC78F" w14:textId="77777777" w:rsidTr="0030354D">
        <w:trPr>
          <w:jc w:val="center"/>
          <w:ins w:id="62" w:author="///" w:date="2021-04-07T15:50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1C0" w14:textId="77777777" w:rsidR="00B04672" w:rsidRPr="000B5DB1" w:rsidRDefault="00B04672" w:rsidP="00B04672">
            <w:pPr>
              <w:pStyle w:val="TAC"/>
              <w:rPr>
                <w:ins w:id="63" w:author="///" w:date="2021-04-07T15:50:00Z"/>
                <w:lang w:eastAsia="en-US"/>
              </w:rPr>
            </w:pPr>
            <w:ins w:id="64" w:author="///" w:date="2021-04-07T15:51:00Z">
              <w:r w:rsidRPr="000B5DB1">
                <w:rPr>
                  <w:lang w:eastAsia="en-US"/>
                </w:rPr>
                <w:t>66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698" w14:textId="77777777" w:rsidR="00B04672" w:rsidRPr="000B5DB1" w:rsidRDefault="00B04672" w:rsidP="00B04672">
            <w:pPr>
              <w:pStyle w:val="TAC"/>
              <w:rPr>
                <w:ins w:id="65" w:author="///" w:date="2021-04-07T15:50:00Z"/>
                <w:lang w:eastAsia="en-US"/>
              </w:rPr>
            </w:pPr>
            <w:ins w:id="66" w:author="///" w:date="2021-04-07T15:52:00Z">
              <w:r w:rsidRPr="000B5DB1">
                <w:rPr>
                  <w:lang w:eastAsia="en-US"/>
                </w:rPr>
                <w:t>10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58E0" w14:textId="77777777" w:rsidR="00B04672" w:rsidRPr="000B5DB1" w:rsidRDefault="00B04672" w:rsidP="00B04672">
            <w:pPr>
              <w:pStyle w:val="TAC"/>
              <w:rPr>
                <w:ins w:id="67" w:author="///" w:date="2021-04-07T15:50:00Z"/>
                <w:lang w:eastAsia="en-US"/>
              </w:rPr>
            </w:pPr>
            <w:ins w:id="68" w:author="///" w:date="2021-04-07T15:52:00Z">
              <w:r w:rsidRPr="000B5DB1">
                <w:rPr>
                  <w:lang w:eastAsia="en-US"/>
                </w:rPr>
                <w:t>60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532E" w14:textId="77777777" w:rsidR="00B04672" w:rsidRPr="000B5DB1" w:rsidRDefault="00B04672" w:rsidP="00B04672">
            <w:pPr>
              <w:pStyle w:val="TAC"/>
              <w:rPr>
                <w:ins w:id="69" w:author="///" w:date="2021-04-07T15:50:00Z"/>
                <w:lang w:eastAsia="en-US"/>
              </w:rPr>
            </w:pPr>
            <w:ins w:id="70" w:author="///" w:date="2021-04-07T15:52:00Z">
              <w:r w:rsidRPr="000B5DB1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E254" w14:textId="77777777" w:rsidR="00B04672" w:rsidRPr="000B5DB1" w:rsidRDefault="00B04672" w:rsidP="00B04672">
            <w:pPr>
              <w:pStyle w:val="TAC"/>
              <w:rPr>
                <w:ins w:id="71" w:author="///" w:date="2021-04-07T15:50:00Z"/>
                <w:lang w:eastAsia="en-US"/>
              </w:rPr>
            </w:pPr>
            <w:ins w:id="72" w:author="///" w:date="2021-04-07T15:52:00Z">
              <w:r w:rsidRPr="000B5DB1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974" w14:textId="77777777" w:rsidR="00B04672" w:rsidRPr="000B5DB1" w:rsidRDefault="00B04672" w:rsidP="00B04672">
            <w:pPr>
              <w:pStyle w:val="TAC"/>
              <w:rPr>
                <w:ins w:id="73" w:author="///" w:date="2021-04-07T15:50:00Z"/>
                <w:lang w:eastAsia="en-US"/>
              </w:rPr>
            </w:pPr>
            <w:ins w:id="74" w:author="///" w:date="2021-04-07T16:07:00Z">
              <w:r w:rsidRPr="000B5DB1">
                <w:rPr>
                  <w:lang w:eastAsia="en-US"/>
                </w:rPr>
                <w:t>132571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849" w14:textId="77777777" w:rsidR="00B04672" w:rsidRPr="000B5DB1" w:rsidRDefault="00B04672">
            <w:pPr>
              <w:pStyle w:val="TAC"/>
              <w:rPr>
                <w:ins w:id="75" w:author="///" w:date="2021-04-07T15:50:00Z"/>
                <w:lang w:eastAsia="en-US"/>
              </w:rPr>
            </w:pPr>
            <w:ins w:id="76" w:author="///" w:date="2021-04-07T16:08:00Z">
              <w:r w:rsidRPr="000B5DB1">
                <w:rPr>
                  <w:lang w:eastAsia="en-US"/>
                  <w:rPrChange w:id="77" w:author="///" w:date="2021-04-07T16:09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67035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6A3" w14:textId="77777777" w:rsidR="00B04672" w:rsidRPr="000B5DB1" w:rsidRDefault="00B04672" w:rsidP="00B04672">
            <w:pPr>
              <w:pStyle w:val="TAC"/>
              <w:rPr>
                <w:ins w:id="78" w:author="///" w:date="2021-04-07T15:50:00Z"/>
                <w:lang w:eastAsia="en-US"/>
              </w:rPr>
            </w:pPr>
            <w:ins w:id="79" w:author="///" w:date="2021-04-07T15:52:00Z">
              <w:r w:rsidRPr="000B5DB1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4F3" w14:textId="77777777" w:rsidR="00B04672" w:rsidRPr="000B5DB1" w:rsidRDefault="00B04672" w:rsidP="00B04672">
            <w:pPr>
              <w:pStyle w:val="TAC"/>
              <w:rPr>
                <w:ins w:id="80" w:author="///" w:date="2021-04-07T15:50:00Z"/>
                <w:lang w:eastAsia="en-US"/>
              </w:rPr>
            </w:pPr>
            <w:ins w:id="81" w:author="///" w:date="2021-04-07T15:52:00Z">
              <w:r w:rsidRPr="000B5DB1">
                <w:rPr>
                  <w:lang w:eastAsia="en-US"/>
                </w:rPr>
                <w:t>Low</w:t>
              </w:r>
            </w:ins>
          </w:p>
        </w:tc>
      </w:tr>
    </w:tbl>
    <w:p w14:paraId="0E86BC60" w14:textId="77777777" w:rsidR="002C22EA" w:rsidRPr="000B5DB1" w:rsidRDefault="002C22EA" w:rsidP="002C22EA">
      <w:pPr>
        <w:rPr>
          <w:rFonts w:eastAsia="MS Mincho"/>
        </w:rPr>
      </w:pPr>
    </w:p>
    <w:p w14:paraId="61F5796D" w14:textId="77777777" w:rsidR="00695083" w:rsidRPr="002C22EA" w:rsidRDefault="002C22EA" w:rsidP="002C22EA">
      <w:pPr>
        <w:rPr>
          <w:rFonts w:eastAsia="MS Mincho"/>
        </w:rPr>
      </w:pPr>
      <w:r w:rsidRPr="000B5DB1"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1"/>
    </w:p>
    <w:sectPr w:rsidR="00695083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75A66" w14:textId="77777777" w:rsidR="00C66003" w:rsidRDefault="00C66003">
      <w:r>
        <w:separator/>
      </w:r>
    </w:p>
  </w:endnote>
  <w:endnote w:type="continuationSeparator" w:id="0">
    <w:p w14:paraId="387F0BCB" w14:textId="77777777" w:rsidR="00C66003" w:rsidRDefault="00C6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091FE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2DA6FF" w14:textId="77777777" w:rsidR="00E526AD" w:rsidRDefault="00E526AD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62C6A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23828BEB" w14:textId="77777777" w:rsidR="00E526AD" w:rsidRDefault="00E526AD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19F14" w14:textId="77777777" w:rsidR="00C66003" w:rsidRDefault="00C66003">
      <w:r>
        <w:separator/>
      </w:r>
    </w:p>
  </w:footnote>
  <w:footnote w:type="continuationSeparator" w:id="0">
    <w:p w14:paraId="58E7CBC0" w14:textId="77777777" w:rsidR="00C66003" w:rsidRDefault="00C66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4E40B" w14:textId="77777777" w:rsidR="002C18A8" w:rsidRDefault="002C1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ED9CA" w14:textId="77777777" w:rsidR="00E526AD" w:rsidRDefault="00E526AD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85E4C9" w14:textId="77777777" w:rsidR="00E526AD" w:rsidRDefault="00E526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D2D27" w14:textId="77777777" w:rsidR="00E526AD" w:rsidRDefault="00E526AD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0929FEF2" w14:textId="77777777" w:rsidR="00E526AD" w:rsidRPr="00FB7ADD" w:rsidRDefault="00E526AD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2B265239" w14:textId="77777777" w:rsidR="00E526AD" w:rsidRDefault="00E526AD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4796BE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88B89E1E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884C68F0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AFA2D6A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A81A902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6FB60C54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5006DB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6E36A1D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DC765870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9EA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5DB1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5FA6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435E"/>
    <w:rsid w:val="00134441"/>
    <w:rsid w:val="0013496B"/>
    <w:rsid w:val="00136CBD"/>
    <w:rsid w:val="00136D29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10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3383"/>
    <w:rsid w:val="00234767"/>
    <w:rsid w:val="00235E6B"/>
    <w:rsid w:val="002365FA"/>
    <w:rsid w:val="00237242"/>
    <w:rsid w:val="00240847"/>
    <w:rsid w:val="00240A00"/>
    <w:rsid w:val="00241AE8"/>
    <w:rsid w:val="00241BCD"/>
    <w:rsid w:val="00243025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751D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A46"/>
    <w:rsid w:val="002B6E4F"/>
    <w:rsid w:val="002B7386"/>
    <w:rsid w:val="002B7D7F"/>
    <w:rsid w:val="002C08B3"/>
    <w:rsid w:val="002C1117"/>
    <w:rsid w:val="002C18A8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F350D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4D9"/>
    <w:rsid w:val="003C27D2"/>
    <w:rsid w:val="003C4850"/>
    <w:rsid w:val="003C4BA3"/>
    <w:rsid w:val="003C50B6"/>
    <w:rsid w:val="003C5207"/>
    <w:rsid w:val="003C710A"/>
    <w:rsid w:val="003C7595"/>
    <w:rsid w:val="003C7816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3DE8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3BCA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5F63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3A3D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2DD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492C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6D43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09D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573FC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4F1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B8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0E6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439C"/>
    <w:rsid w:val="00B04672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3BC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003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5C3"/>
    <w:rsid w:val="00DF6F41"/>
    <w:rsid w:val="00DF73FB"/>
    <w:rsid w:val="00DF76B1"/>
    <w:rsid w:val="00DF7C27"/>
    <w:rsid w:val="00E0257D"/>
    <w:rsid w:val="00E02DF0"/>
    <w:rsid w:val="00E0380A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0F97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54EF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4AA"/>
    <w:rsid w:val="00FD2868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45BC8B"/>
  <w15:chartTrackingRefBased/>
  <w15:docId w15:val="{F242F546-ED80-4245-A739-D702CC1D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basedOn w:val="TAL0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794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4997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3</cp:revision>
  <cp:lastPrinted>2008-11-20T16:42:00Z</cp:lastPrinted>
  <dcterms:created xsi:type="dcterms:W3CDTF">2021-05-27T15:38:00Z</dcterms:created>
  <dcterms:modified xsi:type="dcterms:W3CDTF">2021-05-27T16:12:00Z</dcterms:modified>
</cp:coreProperties>
</file>